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06B" w:rsidRDefault="003F40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D80DBC">
        <w:rPr>
          <w:b/>
          <w:i/>
          <w:noProof/>
          <w:sz w:val="28"/>
        </w:rPr>
        <w:t>01</w:t>
      </w:r>
      <w:r w:rsidR="00B10198">
        <w:rPr>
          <w:b/>
          <w:i/>
          <w:noProof/>
          <w:sz w:val="28"/>
        </w:rPr>
        <w:t>111</w:t>
      </w:r>
    </w:p>
    <w:p w:rsidR="00F3306B" w:rsidRDefault="003F4083">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w:t>
      </w:r>
      <w:r w:rsidR="00D80DBC">
        <w:rPr>
          <w:b/>
          <w:noProof/>
          <w:color w:val="0000FF"/>
        </w:rPr>
        <w:t>0</w:t>
      </w:r>
      <w:r w:rsidR="00B10198">
        <w:rPr>
          <w:b/>
          <w:noProof/>
          <w:color w:val="0000FF"/>
        </w:rPr>
        <w:t>1070</w:t>
      </w:r>
      <w:r>
        <w:rPr>
          <w:b/>
          <w:noProof/>
          <w:color w:val="0000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306B">
        <w:tc>
          <w:tcPr>
            <w:tcW w:w="9641" w:type="dxa"/>
            <w:gridSpan w:val="9"/>
            <w:tcBorders>
              <w:top w:val="single" w:sz="4" w:space="0" w:color="auto"/>
              <w:left w:val="single" w:sz="4" w:space="0" w:color="auto"/>
              <w:bottom w:val="nil"/>
              <w:right w:val="single" w:sz="4" w:space="0" w:color="auto"/>
            </w:tcBorders>
            <w:hideMark/>
          </w:tcPr>
          <w:p w:rsidR="00F3306B" w:rsidRDefault="003F4083">
            <w:pPr>
              <w:pStyle w:val="CRCoverPage"/>
              <w:spacing w:after="0"/>
              <w:jc w:val="right"/>
              <w:rPr>
                <w:i/>
                <w:noProof/>
              </w:rPr>
            </w:pPr>
            <w:r>
              <w:rPr>
                <w:i/>
                <w:noProof/>
                <w:sz w:val="14"/>
              </w:rPr>
              <w:t>CR-Form-v12.0</w:t>
            </w:r>
          </w:p>
        </w:tc>
      </w:tr>
      <w:tr w:rsidR="00F3306B">
        <w:tc>
          <w:tcPr>
            <w:tcW w:w="9641" w:type="dxa"/>
            <w:gridSpan w:val="9"/>
            <w:tcBorders>
              <w:top w:val="nil"/>
              <w:left w:val="single" w:sz="4" w:space="0" w:color="auto"/>
              <w:bottom w:val="nil"/>
              <w:right w:val="single" w:sz="4" w:space="0" w:color="auto"/>
            </w:tcBorders>
            <w:hideMark/>
          </w:tcPr>
          <w:p w:rsidR="00F3306B" w:rsidRDefault="003F4083">
            <w:pPr>
              <w:pStyle w:val="CRCoverPage"/>
              <w:spacing w:after="0"/>
              <w:jc w:val="center"/>
              <w:rPr>
                <w:noProof/>
              </w:rPr>
            </w:pPr>
            <w:r>
              <w:rPr>
                <w:b/>
                <w:noProof/>
                <w:sz w:val="32"/>
              </w:rPr>
              <w:t>CHANGE REQUEST</w:t>
            </w:r>
          </w:p>
        </w:tc>
      </w:tr>
      <w:tr w:rsidR="00F3306B">
        <w:tc>
          <w:tcPr>
            <w:tcW w:w="9641" w:type="dxa"/>
            <w:gridSpan w:val="9"/>
            <w:tcBorders>
              <w:top w:val="nil"/>
              <w:left w:val="single" w:sz="4" w:space="0" w:color="auto"/>
              <w:bottom w:val="nil"/>
              <w:right w:val="single" w:sz="4" w:space="0" w:color="auto"/>
            </w:tcBorders>
          </w:tcPr>
          <w:p w:rsidR="00F3306B" w:rsidRDefault="00F3306B">
            <w:pPr>
              <w:pStyle w:val="CRCoverPage"/>
              <w:spacing w:after="0"/>
              <w:rPr>
                <w:noProof/>
                <w:sz w:val="8"/>
                <w:szCs w:val="8"/>
              </w:rPr>
            </w:pPr>
          </w:p>
        </w:tc>
      </w:tr>
      <w:tr w:rsidR="00F3306B">
        <w:tc>
          <w:tcPr>
            <w:tcW w:w="142" w:type="dxa"/>
            <w:tcBorders>
              <w:top w:val="nil"/>
              <w:left w:val="single" w:sz="4" w:space="0" w:color="auto"/>
              <w:bottom w:val="nil"/>
              <w:right w:val="nil"/>
            </w:tcBorders>
          </w:tcPr>
          <w:p w:rsidR="00F3306B" w:rsidRDefault="00F3306B">
            <w:pPr>
              <w:pStyle w:val="CRCoverPage"/>
              <w:spacing w:after="0"/>
              <w:jc w:val="right"/>
              <w:rPr>
                <w:noProof/>
              </w:rPr>
            </w:pPr>
          </w:p>
        </w:tc>
        <w:tc>
          <w:tcPr>
            <w:tcW w:w="1559" w:type="dxa"/>
            <w:shd w:val="pct30" w:color="FFFF00" w:fill="auto"/>
            <w:hideMark/>
          </w:tcPr>
          <w:p w:rsidR="00F3306B" w:rsidRDefault="003F4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hideMark/>
          </w:tcPr>
          <w:p w:rsidR="00F3306B" w:rsidRDefault="003F4083">
            <w:pPr>
              <w:pStyle w:val="CRCoverPage"/>
              <w:spacing w:after="0"/>
              <w:jc w:val="center"/>
              <w:rPr>
                <w:noProof/>
              </w:rPr>
            </w:pPr>
            <w:r>
              <w:rPr>
                <w:b/>
                <w:noProof/>
                <w:sz w:val="28"/>
              </w:rPr>
              <w:t>CR</w:t>
            </w:r>
          </w:p>
        </w:tc>
        <w:tc>
          <w:tcPr>
            <w:tcW w:w="1276" w:type="dxa"/>
            <w:shd w:val="pct30" w:color="FFFF00" w:fill="auto"/>
            <w:hideMark/>
          </w:tcPr>
          <w:p w:rsidR="00F3306B" w:rsidRDefault="00966C2A" w:rsidP="00EB0419">
            <w:pPr>
              <w:pStyle w:val="CRCoverPage"/>
              <w:spacing w:after="0"/>
              <w:jc w:val="center"/>
              <w:rPr>
                <w:noProof/>
                <w:lang w:eastAsia="zh-CN"/>
              </w:rPr>
            </w:pPr>
            <w:r w:rsidRPr="00EB0419">
              <w:rPr>
                <w:rFonts w:hint="eastAsia"/>
                <w:b/>
                <w:noProof/>
                <w:sz w:val="28"/>
              </w:rPr>
              <w:t>2</w:t>
            </w:r>
            <w:r w:rsidRPr="00EB0419">
              <w:rPr>
                <w:b/>
                <w:noProof/>
                <w:sz w:val="28"/>
              </w:rPr>
              <w:t>038</w:t>
            </w:r>
          </w:p>
        </w:tc>
        <w:tc>
          <w:tcPr>
            <w:tcW w:w="709" w:type="dxa"/>
            <w:hideMark/>
          </w:tcPr>
          <w:p w:rsidR="00F3306B" w:rsidRDefault="003F4083">
            <w:pPr>
              <w:pStyle w:val="CRCoverPage"/>
              <w:tabs>
                <w:tab w:val="right" w:pos="625"/>
              </w:tabs>
              <w:spacing w:after="0"/>
              <w:jc w:val="center"/>
              <w:rPr>
                <w:noProof/>
              </w:rPr>
            </w:pPr>
            <w:r>
              <w:rPr>
                <w:b/>
                <w:bCs/>
                <w:noProof/>
                <w:sz w:val="28"/>
              </w:rPr>
              <w:t>rev</w:t>
            </w:r>
          </w:p>
        </w:tc>
        <w:tc>
          <w:tcPr>
            <w:tcW w:w="992" w:type="dxa"/>
            <w:shd w:val="pct30" w:color="FFFF00" w:fill="auto"/>
            <w:hideMark/>
          </w:tcPr>
          <w:p w:rsidR="00F3306B" w:rsidRDefault="00B10198">
            <w:pPr>
              <w:pStyle w:val="CRCoverPage"/>
              <w:spacing w:after="0"/>
              <w:jc w:val="center"/>
              <w:rPr>
                <w:b/>
                <w:noProof/>
              </w:rPr>
            </w:pPr>
            <w:r>
              <w:rPr>
                <w:b/>
                <w:noProof/>
                <w:sz w:val="32"/>
              </w:rPr>
              <w:t>2</w:t>
            </w:r>
          </w:p>
        </w:tc>
        <w:tc>
          <w:tcPr>
            <w:tcW w:w="2410" w:type="dxa"/>
            <w:hideMark/>
          </w:tcPr>
          <w:p w:rsidR="00F3306B" w:rsidRDefault="003F40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F3306B" w:rsidRDefault="003F4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rsidR="00F3306B" w:rsidRDefault="00F3306B">
            <w:pPr>
              <w:pStyle w:val="CRCoverPage"/>
              <w:spacing w:after="0"/>
              <w:rPr>
                <w:noProof/>
              </w:rPr>
            </w:pPr>
          </w:p>
        </w:tc>
      </w:tr>
      <w:tr w:rsidR="00F3306B">
        <w:tc>
          <w:tcPr>
            <w:tcW w:w="9641" w:type="dxa"/>
            <w:gridSpan w:val="9"/>
            <w:tcBorders>
              <w:top w:val="nil"/>
              <w:left w:val="single" w:sz="4" w:space="0" w:color="auto"/>
              <w:bottom w:val="nil"/>
              <w:right w:val="single" w:sz="4" w:space="0" w:color="auto"/>
            </w:tcBorders>
          </w:tcPr>
          <w:p w:rsidR="00F3306B" w:rsidRDefault="00F3306B">
            <w:pPr>
              <w:pStyle w:val="CRCoverPage"/>
              <w:spacing w:after="0"/>
              <w:rPr>
                <w:noProof/>
              </w:rPr>
            </w:pPr>
          </w:p>
        </w:tc>
      </w:tr>
      <w:tr w:rsidR="00F3306B">
        <w:tc>
          <w:tcPr>
            <w:tcW w:w="9641" w:type="dxa"/>
            <w:gridSpan w:val="9"/>
            <w:tcBorders>
              <w:top w:val="single" w:sz="4" w:space="0" w:color="auto"/>
              <w:left w:val="nil"/>
              <w:bottom w:val="nil"/>
              <w:right w:val="nil"/>
            </w:tcBorders>
            <w:hideMark/>
          </w:tcPr>
          <w:p w:rsidR="00F3306B" w:rsidRDefault="003F408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3306B">
        <w:tc>
          <w:tcPr>
            <w:tcW w:w="9641" w:type="dxa"/>
            <w:gridSpan w:val="9"/>
          </w:tcPr>
          <w:p w:rsidR="00F3306B" w:rsidRDefault="00F3306B">
            <w:pPr>
              <w:pStyle w:val="CRCoverPage"/>
              <w:spacing w:after="0"/>
              <w:rPr>
                <w:noProof/>
                <w:sz w:val="8"/>
                <w:szCs w:val="8"/>
              </w:rPr>
            </w:pPr>
          </w:p>
        </w:tc>
      </w:tr>
    </w:tbl>
    <w:p w:rsidR="00F3306B" w:rsidRDefault="00F3306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306B">
        <w:tc>
          <w:tcPr>
            <w:tcW w:w="2835" w:type="dxa"/>
            <w:hideMark/>
          </w:tcPr>
          <w:p w:rsidR="00F3306B" w:rsidRDefault="003F4083">
            <w:pPr>
              <w:pStyle w:val="CRCoverPage"/>
              <w:tabs>
                <w:tab w:val="right" w:pos="2751"/>
              </w:tabs>
              <w:spacing w:after="0"/>
              <w:rPr>
                <w:b/>
                <w:i/>
                <w:noProof/>
              </w:rPr>
            </w:pPr>
            <w:r>
              <w:rPr>
                <w:b/>
                <w:i/>
                <w:noProof/>
              </w:rPr>
              <w:t>Proposed change affects:</w:t>
            </w:r>
          </w:p>
        </w:tc>
        <w:tc>
          <w:tcPr>
            <w:tcW w:w="1418" w:type="dxa"/>
            <w:hideMark/>
          </w:tcPr>
          <w:p w:rsidR="00F3306B" w:rsidRDefault="003F4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306B" w:rsidRDefault="00F3306B">
            <w:pPr>
              <w:pStyle w:val="CRCoverPage"/>
              <w:spacing w:after="0"/>
              <w:jc w:val="center"/>
              <w:rPr>
                <w:b/>
                <w:caps/>
                <w:noProof/>
              </w:rPr>
            </w:pPr>
          </w:p>
        </w:tc>
        <w:tc>
          <w:tcPr>
            <w:tcW w:w="709" w:type="dxa"/>
            <w:tcBorders>
              <w:top w:val="nil"/>
              <w:left w:val="single" w:sz="4" w:space="0" w:color="auto"/>
              <w:bottom w:val="nil"/>
              <w:right w:val="nil"/>
            </w:tcBorders>
            <w:hideMark/>
          </w:tcPr>
          <w:p w:rsidR="00F3306B" w:rsidRDefault="003F4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306B" w:rsidRDefault="003F4083">
            <w:pPr>
              <w:pStyle w:val="CRCoverPage"/>
              <w:spacing w:after="0"/>
              <w:jc w:val="center"/>
              <w:rPr>
                <w:b/>
                <w:caps/>
                <w:noProof/>
              </w:rPr>
            </w:pPr>
            <w:r>
              <w:rPr>
                <w:b/>
                <w:bCs/>
                <w:caps/>
                <w:noProof/>
              </w:rPr>
              <w:t>x</w:t>
            </w:r>
          </w:p>
        </w:tc>
        <w:tc>
          <w:tcPr>
            <w:tcW w:w="2126" w:type="dxa"/>
            <w:hideMark/>
          </w:tcPr>
          <w:p w:rsidR="00F3306B" w:rsidRDefault="003F4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306B" w:rsidRDefault="00F3306B">
            <w:pPr>
              <w:pStyle w:val="CRCoverPage"/>
              <w:spacing w:after="0"/>
              <w:jc w:val="center"/>
              <w:rPr>
                <w:b/>
                <w:caps/>
                <w:noProof/>
              </w:rPr>
            </w:pPr>
          </w:p>
        </w:tc>
        <w:tc>
          <w:tcPr>
            <w:tcW w:w="1418" w:type="dxa"/>
            <w:hideMark/>
          </w:tcPr>
          <w:p w:rsidR="00F3306B" w:rsidRDefault="003F4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306B" w:rsidRDefault="00F3306B">
            <w:pPr>
              <w:pStyle w:val="CRCoverPage"/>
              <w:spacing w:after="0"/>
              <w:jc w:val="center"/>
              <w:rPr>
                <w:b/>
                <w:bCs/>
                <w:caps/>
                <w:noProof/>
              </w:rPr>
            </w:pPr>
          </w:p>
        </w:tc>
      </w:tr>
    </w:tbl>
    <w:p w:rsidR="00F3306B" w:rsidRDefault="00F3306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F3306B">
        <w:tc>
          <w:tcPr>
            <w:tcW w:w="9645" w:type="dxa"/>
            <w:gridSpan w:val="11"/>
          </w:tcPr>
          <w:p w:rsidR="00F3306B" w:rsidRDefault="00F3306B">
            <w:pPr>
              <w:pStyle w:val="CRCoverPage"/>
              <w:spacing w:after="0"/>
              <w:rPr>
                <w:noProof/>
                <w:sz w:val="8"/>
                <w:szCs w:val="8"/>
              </w:rPr>
            </w:pPr>
          </w:p>
        </w:tc>
      </w:tr>
      <w:tr w:rsidR="00F3306B">
        <w:tc>
          <w:tcPr>
            <w:tcW w:w="1844" w:type="dxa"/>
            <w:tcBorders>
              <w:top w:val="single" w:sz="4" w:space="0" w:color="auto"/>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rsidR="00F3306B" w:rsidRDefault="003F4083">
            <w:pPr>
              <w:pStyle w:val="CRCoverPage"/>
              <w:spacing w:after="0"/>
              <w:ind w:left="100"/>
              <w:rPr>
                <w:noProof/>
              </w:rPr>
            </w:pPr>
            <w:r>
              <w:t>Requested NSSAI provided at the AS layer</w:t>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7801" w:type="dxa"/>
            <w:gridSpan w:val="10"/>
            <w:tcBorders>
              <w:top w:val="nil"/>
              <w:left w:val="nil"/>
              <w:bottom w:val="nil"/>
              <w:right w:val="single" w:sz="4" w:space="0" w:color="auto"/>
            </w:tcBorders>
          </w:tcPr>
          <w:p w:rsidR="00F3306B" w:rsidRDefault="00F3306B">
            <w:pPr>
              <w:pStyle w:val="CRCoverPage"/>
              <w:spacing w:after="0"/>
              <w:rPr>
                <w:noProof/>
                <w:sz w:val="8"/>
                <w:szCs w:val="8"/>
              </w:rPr>
            </w:pP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t>Huawei, HiSilicon</w:t>
            </w:r>
            <w:r w:rsidR="00B10198">
              <w:rPr>
                <w:noProof/>
              </w:rPr>
              <w:t>, Eric</w:t>
            </w:r>
            <w:bookmarkStart w:id="0" w:name="_GoBack"/>
            <w:bookmarkEnd w:id="0"/>
            <w:r w:rsidR="00B10198">
              <w:rPr>
                <w:noProof/>
              </w:rPr>
              <w:t>sson</w:t>
            </w: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proofErr w:type="spellStart"/>
            <w:r>
              <w:t>SA2</w:t>
            </w:r>
            <w:proofErr w:type="spellEnd"/>
            <w:r>
              <w:fldChar w:fldCharType="begin"/>
            </w:r>
            <w:r>
              <w:instrText xml:space="preserve"> DOCPROPERTY  SourceIfTsg  \* MERGEFORMAT </w:instrText>
            </w:r>
            <w:r>
              <w:fldChar w:fldCharType="end"/>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7801" w:type="dxa"/>
            <w:gridSpan w:val="10"/>
            <w:tcBorders>
              <w:top w:val="nil"/>
              <w:left w:val="nil"/>
              <w:bottom w:val="nil"/>
              <w:right w:val="single" w:sz="4" w:space="0" w:color="auto"/>
            </w:tcBorders>
          </w:tcPr>
          <w:p w:rsidR="00F3306B" w:rsidRDefault="00F3306B">
            <w:pPr>
              <w:pStyle w:val="CRCoverPage"/>
              <w:spacing w:after="0"/>
              <w:rPr>
                <w:noProof/>
                <w:sz w:val="8"/>
                <w:szCs w:val="8"/>
              </w:rPr>
            </w:pP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Work item code:</w:t>
            </w:r>
          </w:p>
        </w:tc>
        <w:tc>
          <w:tcPr>
            <w:tcW w:w="3688" w:type="dxa"/>
            <w:gridSpan w:val="5"/>
            <w:shd w:val="pct30" w:color="FFFF00" w:fill="auto"/>
            <w:hideMark/>
          </w:tcPr>
          <w:p w:rsidR="00F3306B" w:rsidRDefault="003F4083" w:rsidP="0070091C">
            <w:pPr>
              <w:pStyle w:val="CRCoverPage"/>
              <w:spacing w:after="0"/>
              <w:ind w:firstLineChars="50" w:firstLine="100"/>
              <w:rPr>
                <w:noProof/>
              </w:rPr>
            </w:pPr>
            <w:r>
              <w:rPr>
                <w:noProof/>
              </w:rPr>
              <w:fldChar w:fldCharType="begin"/>
            </w:r>
            <w:r>
              <w:rPr>
                <w:noProof/>
              </w:rPr>
              <w:instrText xml:space="preserve"> DOCPROPERTY  RelatedWis  \* MERGEFORMAT </w:instrText>
            </w:r>
            <w:r>
              <w:rPr>
                <w:noProof/>
              </w:rPr>
              <w:fldChar w:fldCharType="separate"/>
            </w:r>
            <w:r>
              <w:rPr>
                <w:noProof/>
              </w:rPr>
              <w:t>5GS_Ph1</w:t>
            </w:r>
            <w:r>
              <w:rPr>
                <w:noProof/>
              </w:rPr>
              <w:fldChar w:fldCharType="end"/>
            </w:r>
          </w:p>
        </w:tc>
        <w:tc>
          <w:tcPr>
            <w:tcW w:w="567" w:type="dxa"/>
          </w:tcPr>
          <w:p w:rsidR="00F3306B" w:rsidRDefault="00F3306B">
            <w:pPr>
              <w:pStyle w:val="CRCoverPage"/>
              <w:spacing w:after="0"/>
              <w:ind w:right="100"/>
              <w:rPr>
                <w:noProof/>
              </w:rPr>
            </w:pPr>
          </w:p>
        </w:tc>
        <w:tc>
          <w:tcPr>
            <w:tcW w:w="1418" w:type="dxa"/>
            <w:gridSpan w:val="3"/>
            <w:hideMark/>
          </w:tcPr>
          <w:p w:rsidR="00F3306B" w:rsidRDefault="003F408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3306B" w:rsidRDefault="003F4083" w:rsidP="00D80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sidR="00D80DBC">
              <w:rPr>
                <w:noProof/>
              </w:rPr>
              <w:t>16</w:t>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1987" w:type="dxa"/>
            <w:gridSpan w:val="4"/>
          </w:tcPr>
          <w:p w:rsidR="00F3306B" w:rsidRDefault="00F3306B">
            <w:pPr>
              <w:pStyle w:val="CRCoverPage"/>
              <w:spacing w:after="0"/>
              <w:rPr>
                <w:noProof/>
                <w:sz w:val="8"/>
                <w:szCs w:val="8"/>
              </w:rPr>
            </w:pPr>
          </w:p>
        </w:tc>
        <w:tc>
          <w:tcPr>
            <w:tcW w:w="2268" w:type="dxa"/>
            <w:gridSpan w:val="2"/>
          </w:tcPr>
          <w:p w:rsidR="00F3306B" w:rsidRDefault="00F3306B">
            <w:pPr>
              <w:pStyle w:val="CRCoverPage"/>
              <w:spacing w:after="0"/>
              <w:rPr>
                <w:noProof/>
                <w:sz w:val="8"/>
                <w:szCs w:val="8"/>
              </w:rPr>
            </w:pPr>
          </w:p>
        </w:tc>
        <w:tc>
          <w:tcPr>
            <w:tcW w:w="1418" w:type="dxa"/>
            <w:gridSpan w:val="3"/>
          </w:tcPr>
          <w:p w:rsidR="00F3306B" w:rsidRDefault="00F3306B">
            <w:pPr>
              <w:pStyle w:val="CRCoverPage"/>
              <w:spacing w:after="0"/>
              <w:rPr>
                <w:noProof/>
                <w:sz w:val="8"/>
                <w:szCs w:val="8"/>
              </w:rPr>
            </w:pPr>
          </w:p>
        </w:tc>
        <w:tc>
          <w:tcPr>
            <w:tcW w:w="2128" w:type="dxa"/>
            <w:tcBorders>
              <w:top w:val="nil"/>
              <w:left w:val="nil"/>
              <w:bottom w:val="nil"/>
              <w:right w:val="single" w:sz="4" w:space="0" w:color="auto"/>
            </w:tcBorders>
          </w:tcPr>
          <w:p w:rsidR="00F3306B" w:rsidRDefault="00F3306B">
            <w:pPr>
              <w:pStyle w:val="CRCoverPage"/>
              <w:spacing w:after="0"/>
              <w:rPr>
                <w:noProof/>
                <w:sz w:val="8"/>
                <w:szCs w:val="8"/>
              </w:rPr>
            </w:pPr>
          </w:p>
        </w:tc>
      </w:tr>
      <w:tr w:rsidR="00F3306B">
        <w:trPr>
          <w:cantSplit/>
        </w:trPr>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Category:</w:t>
            </w:r>
          </w:p>
        </w:tc>
        <w:tc>
          <w:tcPr>
            <w:tcW w:w="851" w:type="dxa"/>
            <w:shd w:val="pct30" w:color="FFFF00" w:fill="auto"/>
            <w:hideMark/>
          </w:tcPr>
          <w:p w:rsidR="00F3306B" w:rsidRDefault="00D80DBC">
            <w:pPr>
              <w:pStyle w:val="CRCoverPage"/>
              <w:spacing w:after="0"/>
              <w:ind w:left="100" w:right="-609"/>
              <w:rPr>
                <w:b/>
                <w:noProof/>
              </w:rPr>
            </w:pPr>
            <w:r>
              <w:rPr>
                <w:b/>
                <w:noProof/>
              </w:rPr>
              <w:t>F</w:t>
            </w:r>
          </w:p>
        </w:tc>
        <w:tc>
          <w:tcPr>
            <w:tcW w:w="3404" w:type="dxa"/>
            <w:gridSpan w:val="5"/>
          </w:tcPr>
          <w:p w:rsidR="00F3306B" w:rsidRDefault="00F3306B">
            <w:pPr>
              <w:pStyle w:val="CRCoverPage"/>
              <w:spacing w:after="0"/>
              <w:rPr>
                <w:noProof/>
              </w:rPr>
            </w:pPr>
          </w:p>
        </w:tc>
        <w:tc>
          <w:tcPr>
            <w:tcW w:w="1418" w:type="dxa"/>
            <w:gridSpan w:val="3"/>
            <w:hideMark/>
          </w:tcPr>
          <w:p w:rsidR="00F3306B" w:rsidRDefault="003F408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3306B">
        <w:tc>
          <w:tcPr>
            <w:tcW w:w="1844" w:type="dxa"/>
            <w:tcBorders>
              <w:top w:val="nil"/>
              <w:left w:val="single" w:sz="4" w:space="0" w:color="auto"/>
              <w:bottom w:val="single" w:sz="4" w:space="0" w:color="auto"/>
              <w:right w:val="nil"/>
            </w:tcBorders>
          </w:tcPr>
          <w:p w:rsidR="00F3306B" w:rsidRDefault="00F3306B">
            <w:pPr>
              <w:pStyle w:val="CRCoverPage"/>
              <w:spacing w:after="0"/>
              <w:rPr>
                <w:b/>
                <w:i/>
                <w:noProof/>
              </w:rPr>
            </w:pPr>
          </w:p>
        </w:tc>
        <w:tc>
          <w:tcPr>
            <w:tcW w:w="4679" w:type="dxa"/>
            <w:gridSpan w:val="8"/>
            <w:tcBorders>
              <w:top w:val="nil"/>
              <w:left w:val="nil"/>
              <w:bottom w:val="single" w:sz="4" w:space="0" w:color="auto"/>
              <w:right w:val="nil"/>
            </w:tcBorders>
            <w:hideMark/>
          </w:tcPr>
          <w:p w:rsidR="00F3306B" w:rsidRDefault="003F4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306B" w:rsidRDefault="003F40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F3306B" w:rsidRDefault="003F4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06B">
        <w:tc>
          <w:tcPr>
            <w:tcW w:w="1844" w:type="dxa"/>
          </w:tcPr>
          <w:p w:rsidR="00F3306B" w:rsidRDefault="00F3306B">
            <w:pPr>
              <w:pStyle w:val="CRCoverPage"/>
              <w:spacing w:after="0"/>
              <w:rPr>
                <w:b/>
                <w:i/>
                <w:noProof/>
                <w:sz w:val="8"/>
                <w:szCs w:val="8"/>
              </w:rPr>
            </w:pPr>
          </w:p>
        </w:tc>
        <w:tc>
          <w:tcPr>
            <w:tcW w:w="7801" w:type="dxa"/>
            <w:gridSpan w:val="10"/>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tcBorders>
          </w:tcPr>
          <w:p w:rsidR="00F3306B" w:rsidRDefault="003F408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rsidR="00F3306B" w:rsidRDefault="003F4083">
            <w:pPr>
              <w:pStyle w:val="CRCoverPage"/>
              <w:numPr>
                <w:ilvl w:val="0"/>
                <w:numId w:val="10"/>
              </w:numPr>
              <w:spacing w:after="0"/>
              <w:ind w:left="441"/>
            </w:pPr>
            <w:r>
              <w:t>In clause 5.15.5.2.1, it says:</w:t>
            </w:r>
          </w:p>
          <w:p w:rsidR="00F3306B" w:rsidRDefault="00F3306B">
            <w:pPr>
              <w:pStyle w:val="CRCoverPage"/>
              <w:spacing w:after="0"/>
              <w:ind w:left="100"/>
            </w:pPr>
          </w:p>
          <w:p w:rsidR="00F3306B" w:rsidRDefault="003F4083">
            <w:pPr>
              <w:pStyle w:val="CRCoverPage"/>
              <w:spacing w:after="0"/>
              <w:ind w:left="441"/>
            </w:pPr>
            <w:r>
              <w:rPr>
                <w:lang w:eastAsia="zh-CN"/>
              </w:rPr>
              <w:t>“</w:t>
            </w:r>
            <w:r>
              <w:rPr>
                <w:i/>
              </w:rPr>
              <w:t>the UE shall provide to the network in AS layer and NAS layer a Requested NSSAI containing the S-NSSAI(s) corresponding to the slice(s) to which the UE wishes to register</w:t>
            </w:r>
            <w:r>
              <w:t xml:space="preserve">.”, </w:t>
            </w:r>
          </w:p>
          <w:p w:rsidR="00F3306B" w:rsidRDefault="00F3306B">
            <w:pPr>
              <w:pStyle w:val="CRCoverPage"/>
              <w:spacing w:after="0"/>
              <w:ind w:left="441"/>
            </w:pPr>
          </w:p>
          <w:p w:rsidR="00F3306B" w:rsidRDefault="003F4083">
            <w:pPr>
              <w:pStyle w:val="CRCoverPage"/>
              <w:spacing w:after="0"/>
              <w:ind w:left="441"/>
            </w:pPr>
            <w:r>
              <w:t xml:space="preserve">However, the requested NSSAI are provided to AS layer only if the </w:t>
            </w:r>
            <w:bookmarkStart w:id="1" w:name="_Hlk531115743"/>
            <w:r>
              <w:t>Access Stratum Connection Establishment NSSAI Inclusion Mode</w:t>
            </w:r>
            <w:bookmarkEnd w:id="1"/>
            <w:r>
              <w:t xml:space="preserve"> indicates that the UE is allowed to include NSSAI in AS layer. Hence, it is proposed that the UE includes Requested NSSAI in AS layer subject to the Access Stratum Connection Establishment NSSAI Inclusion Mode setting.</w:t>
            </w:r>
          </w:p>
          <w:p w:rsidR="00F3306B" w:rsidRDefault="003F4083" w:rsidP="00A033DC">
            <w:pPr>
              <w:pStyle w:val="CRCoverPage"/>
              <w:spacing w:after="0"/>
              <w:ind w:leftChars="81" w:left="440" w:hangingChars="139" w:hanging="278"/>
              <w:rPr>
                <w:noProof/>
              </w:rPr>
            </w:pPr>
            <w:r>
              <w:rPr>
                <w:noProof/>
              </w:rPr>
              <w:t>2.  Also the 5G-S-TMSI is provided at the AS layer not on at the NAS layer.</w:t>
            </w:r>
            <w:r w:rsidR="00A033DC">
              <w:t xml:space="preserve"> </w:t>
            </w:r>
            <w:r w:rsidR="00A033DC" w:rsidRPr="00A033DC">
              <w:rPr>
                <w:noProof/>
              </w:rPr>
              <w:t xml:space="preserve">It need be clarified. </w:t>
            </w:r>
            <w:r>
              <w:rPr>
                <w:noProof/>
              </w:rPr>
              <w:t xml:space="preserve">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rsidR="00F3306B" w:rsidRDefault="003F4083">
            <w:pPr>
              <w:pStyle w:val="CRCoverPage"/>
              <w:numPr>
                <w:ilvl w:val="0"/>
                <w:numId w:val="11"/>
              </w:numPr>
              <w:spacing w:after="0"/>
              <w:rPr>
                <w:noProof/>
              </w:rPr>
            </w:pPr>
            <w:r>
              <w:rPr>
                <w:noProof/>
              </w:rPr>
              <w:t>The UE provides the Requested NSSAI in AS layer subject to the</w:t>
            </w:r>
            <w:r w:rsidR="00D80DBC">
              <w:rPr>
                <w:noProof/>
              </w:rPr>
              <w:t xml:space="preserve"> clause 5.15.9 where the Access Stratum Connection Establishment NSSAI Inclusion Mode is described</w:t>
            </w:r>
            <w:r>
              <w:rPr>
                <w:noProof/>
              </w:rPr>
              <w:t>.</w:t>
            </w:r>
          </w:p>
          <w:p w:rsidR="00F3306B" w:rsidRDefault="00B10198" w:rsidP="00B10198">
            <w:pPr>
              <w:pStyle w:val="CRCoverPage"/>
              <w:numPr>
                <w:ilvl w:val="0"/>
                <w:numId w:val="11"/>
              </w:numPr>
              <w:spacing w:after="0"/>
              <w:rPr>
                <w:noProof/>
              </w:rPr>
            </w:pPr>
            <w:r>
              <w:rPr>
                <w:noProof/>
              </w:rPr>
              <w:t xml:space="preserve">remove the text regarding </w:t>
            </w:r>
            <w:r w:rsidR="003F4083">
              <w:rPr>
                <w:noProof/>
              </w:rPr>
              <w:t>5G-S-TMSI i</w:t>
            </w:r>
            <w:r>
              <w:rPr>
                <w:noProof/>
              </w:rPr>
              <w:t>n that paragraph</w:t>
            </w:r>
            <w:r w:rsidR="003F4083">
              <w:rPr>
                <w:noProof/>
              </w:rPr>
              <w:t xml:space="preserve">.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rsidR="00DD72BF" w:rsidRDefault="00DD72BF" w:rsidP="00DD72BF">
            <w:pPr>
              <w:pStyle w:val="CRCoverPage"/>
              <w:numPr>
                <w:ilvl w:val="0"/>
                <w:numId w:val="12"/>
              </w:numPr>
              <w:spacing w:after="0"/>
              <w:rPr>
                <w:noProof/>
              </w:rPr>
            </w:pPr>
            <w:r>
              <w:rPr>
                <w:noProof/>
              </w:rPr>
              <w:t xml:space="preserve">The Requested NSSAI are provided to AS layer regardless the privacy rule setting for the UE. That is conflict with description in other clause. </w:t>
            </w:r>
          </w:p>
          <w:p w:rsidR="00F3306B" w:rsidRDefault="00DD72BF" w:rsidP="00DD72BF">
            <w:pPr>
              <w:pStyle w:val="CRCoverPage"/>
              <w:numPr>
                <w:ilvl w:val="0"/>
                <w:numId w:val="12"/>
              </w:numPr>
              <w:spacing w:after="0"/>
              <w:rPr>
                <w:noProof/>
              </w:rPr>
            </w:pPr>
            <w:r>
              <w:rPr>
                <w:noProof/>
              </w:rPr>
              <w:t>It is confused on whether it is 5G-S-TMSI  or 5G-GUTI is provided at the NAS layer.</w:t>
            </w:r>
          </w:p>
        </w:tc>
      </w:tr>
      <w:tr w:rsidR="00F3306B">
        <w:tblPrEx>
          <w:tblLook w:val="0000" w:firstRow="0" w:lastRow="0" w:firstColumn="0" w:lastColumn="0" w:noHBand="0" w:noVBand="0"/>
        </w:tblPrEx>
        <w:tc>
          <w:tcPr>
            <w:tcW w:w="2695" w:type="dxa"/>
            <w:gridSpan w:val="2"/>
          </w:tcPr>
          <w:p w:rsidR="00F3306B" w:rsidRDefault="00F3306B">
            <w:pPr>
              <w:pStyle w:val="CRCoverPage"/>
              <w:spacing w:after="0"/>
              <w:rPr>
                <w:b/>
                <w:i/>
                <w:noProof/>
                <w:sz w:val="8"/>
                <w:szCs w:val="8"/>
              </w:rPr>
            </w:pPr>
          </w:p>
        </w:tc>
        <w:tc>
          <w:tcPr>
            <w:tcW w:w="6950" w:type="dxa"/>
            <w:gridSpan w:val="9"/>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tcBorders>
          </w:tcPr>
          <w:p w:rsidR="00F3306B" w:rsidRDefault="003F408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rsidR="00F3306B" w:rsidRDefault="003F4083">
            <w:pPr>
              <w:pStyle w:val="CRCoverPage"/>
              <w:spacing w:after="0"/>
              <w:ind w:left="100"/>
              <w:rPr>
                <w:noProof/>
              </w:rPr>
            </w:pPr>
            <w:r>
              <w:rPr>
                <w:noProof/>
              </w:rPr>
              <w:t>5.15.5.2.1</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306B" w:rsidRDefault="003F4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306B" w:rsidRDefault="003F4083">
            <w:pPr>
              <w:pStyle w:val="CRCoverPage"/>
              <w:spacing w:after="0"/>
              <w:jc w:val="center"/>
              <w:rPr>
                <w:b/>
                <w:caps/>
                <w:noProof/>
              </w:rPr>
            </w:pPr>
            <w:r>
              <w:rPr>
                <w:b/>
                <w:caps/>
                <w:noProof/>
              </w:rPr>
              <w:t>N</w:t>
            </w:r>
          </w:p>
        </w:tc>
        <w:tc>
          <w:tcPr>
            <w:tcW w:w="2977" w:type="dxa"/>
            <w:gridSpan w:val="4"/>
          </w:tcPr>
          <w:p w:rsidR="00F3306B" w:rsidRDefault="00F3306B">
            <w:pPr>
              <w:pStyle w:val="CRCoverPage"/>
              <w:tabs>
                <w:tab w:val="right" w:pos="2893"/>
              </w:tabs>
              <w:spacing w:after="0"/>
              <w:rPr>
                <w:noProof/>
              </w:rPr>
            </w:pPr>
          </w:p>
        </w:tc>
        <w:tc>
          <w:tcPr>
            <w:tcW w:w="3405" w:type="dxa"/>
            <w:gridSpan w:val="3"/>
            <w:tcBorders>
              <w:right w:val="single" w:sz="4" w:space="0" w:color="auto"/>
            </w:tcBorders>
            <w:shd w:val="clear" w:color="FFFF00" w:fill="auto"/>
          </w:tcPr>
          <w:p w:rsidR="00F3306B" w:rsidRDefault="00F3306B">
            <w:pPr>
              <w:pStyle w:val="CRCoverPage"/>
              <w:spacing w:after="0"/>
              <w:ind w:left="99"/>
              <w:rPr>
                <w:noProof/>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rPr>
            </w:pPr>
          </w:p>
        </w:tc>
        <w:tc>
          <w:tcPr>
            <w:tcW w:w="6950" w:type="dxa"/>
            <w:gridSpan w:val="9"/>
            <w:tcBorders>
              <w:right w:val="single" w:sz="4" w:space="0" w:color="auto"/>
            </w:tcBorders>
          </w:tcPr>
          <w:p w:rsidR="00F3306B" w:rsidRDefault="00F3306B">
            <w:pPr>
              <w:pStyle w:val="CRCoverPage"/>
              <w:spacing w:after="0"/>
              <w:rPr>
                <w:noProof/>
              </w:rPr>
            </w:pPr>
          </w:p>
        </w:tc>
      </w:tr>
      <w:tr w:rsidR="00F3306B">
        <w:tblPrEx>
          <w:tblLook w:val="0000" w:firstRow="0" w:lastRow="0" w:firstColumn="0" w:lastColumn="0" w:noHBand="0" w:noVBand="0"/>
        </w:tblPrEx>
        <w:tc>
          <w:tcPr>
            <w:tcW w:w="2695" w:type="dxa"/>
            <w:gridSpan w:val="2"/>
            <w:tcBorders>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rsidR="00F3306B" w:rsidRDefault="00F3306B">
            <w:pPr>
              <w:pStyle w:val="CRCoverPage"/>
              <w:spacing w:after="0"/>
              <w:ind w:left="100"/>
              <w:rPr>
                <w:noProof/>
              </w:rPr>
            </w:pPr>
          </w:p>
        </w:tc>
      </w:tr>
      <w:tr w:rsidR="00F3306B">
        <w:tblPrEx>
          <w:tblLook w:val="0000" w:firstRow="0" w:lastRow="0" w:firstColumn="0" w:lastColumn="0" w:noHBand="0" w:noVBand="0"/>
        </w:tblPrEx>
        <w:tc>
          <w:tcPr>
            <w:tcW w:w="2695" w:type="dxa"/>
            <w:gridSpan w:val="2"/>
            <w:tcBorders>
              <w:top w:val="single" w:sz="4" w:space="0" w:color="auto"/>
              <w:bottom w:val="single" w:sz="4" w:space="0" w:color="auto"/>
            </w:tcBorders>
          </w:tcPr>
          <w:p w:rsidR="00F3306B" w:rsidRDefault="00F3306B">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rsidR="00F3306B" w:rsidRDefault="00F3306B">
            <w:pPr>
              <w:pStyle w:val="CRCoverPage"/>
              <w:spacing w:after="0"/>
              <w:ind w:left="10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lastRenderedPageBreak/>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rsidR="00F3306B" w:rsidRDefault="00F3306B">
            <w:pPr>
              <w:pStyle w:val="CRCoverPage"/>
              <w:spacing w:after="0"/>
              <w:ind w:left="100"/>
              <w:rPr>
                <w:noProof/>
              </w:rPr>
            </w:pPr>
          </w:p>
        </w:tc>
      </w:tr>
    </w:tbl>
    <w:p w:rsidR="00F3306B" w:rsidRDefault="00F3306B">
      <w:pPr>
        <w:pStyle w:val="CRCoverPage"/>
        <w:spacing w:after="0"/>
        <w:rPr>
          <w:noProof/>
          <w:sz w:val="8"/>
          <w:szCs w:val="8"/>
        </w:rPr>
      </w:pPr>
    </w:p>
    <w:p w:rsidR="00F3306B" w:rsidRDefault="003F4083">
      <w:pPr>
        <w:pBdr>
          <w:top w:val="single" w:sz="4" w:space="1" w:color="auto"/>
          <w:left w:val="single" w:sz="4" w:space="4" w:color="auto"/>
          <w:bottom w:val="single" w:sz="4" w:space="1" w:color="auto"/>
          <w:right w:val="single" w:sz="4" w:space="4" w:color="auto"/>
        </w:pBdr>
        <w:jc w:val="center"/>
        <w:outlineLvl w:val="0"/>
        <w:rPr>
          <w:rFonts w:ascii="Arial" w:eastAsia="Arial" w:hAnsi="Arial" w:cs="Arial"/>
          <w:b/>
          <w:noProof/>
          <w:color w:val="C5003D"/>
          <w:sz w:val="28"/>
          <w:szCs w:val="28"/>
          <w:lang w:val="en-US" w:eastAsia="ko-KR"/>
        </w:rPr>
      </w:pP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 xml:space="preserve">* * * </w:t>
      </w:r>
      <w:r>
        <w:rPr>
          <w:rFonts w:ascii="Arial" w:eastAsia="Arial" w:hAnsi="Arial" w:cs="Arial" w:hint="eastAsia"/>
          <w:b/>
          <w:noProof/>
          <w:color w:val="C5003D"/>
          <w:sz w:val="28"/>
          <w:szCs w:val="28"/>
          <w:lang w:val="en-US" w:eastAsia="ko-KR"/>
        </w:rPr>
        <w:t xml:space="preserve">Start of </w:t>
      </w:r>
      <w:r>
        <w:rPr>
          <w:rFonts w:ascii="Arial" w:eastAsia="Arial" w:hAnsi="Arial" w:cs="Arial"/>
          <w:b/>
          <w:noProof/>
          <w:color w:val="C5003D"/>
          <w:sz w:val="28"/>
          <w:szCs w:val="28"/>
          <w:lang w:val="en-US" w:eastAsia="ko-KR"/>
        </w:rPr>
        <w:t>1</w:t>
      </w:r>
      <w:r>
        <w:rPr>
          <w:rFonts w:ascii="Arial" w:eastAsia="Arial" w:hAnsi="Arial" w:cs="Arial"/>
          <w:b/>
          <w:noProof/>
          <w:color w:val="C5003D"/>
          <w:sz w:val="28"/>
          <w:szCs w:val="28"/>
          <w:vertAlign w:val="superscript"/>
          <w:lang w:val="en-US" w:eastAsia="ko-KR"/>
        </w:rPr>
        <w:t>st</w:t>
      </w:r>
      <w:r>
        <w:rPr>
          <w:rFonts w:ascii="Arial" w:eastAsia="Arial" w:hAnsi="Arial" w:cs="Arial"/>
          <w:b/>
          <w:noProof/>
          <w:color w:val="C5003D"/>
          <w:sz w:val="28"/>
          <w:szCs w:val="28"/>
          <w:lang w:val="en-US" w:eastAsia="ko-KR"/>
        </w:rPr>
        <w:t xml:space="preserve"> </w:t>
      </w: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Change * * * *</w:t>
      </w:r>
    </w:p>
    <w:p w:rsidR="00F3306B" w:rsidRDefault="003F4083">
      <w:pPr>
        <w:pStyle w:val="Heading5"/>
      </w:pPr>
      <w:bookmarkStart w:id="2" w:name="_Toc20149919"/>
      <w:r>
        <w:t>5.15.5.2.1</w:t>
      </w:r>
      <w:r>
        <w:tab/>
        <w:t>Registration to a set of Network Slices</w:t>
      </w:r>
    </w:p>
    <w:p w:rsidR="00F3306B" w:rsidRDefault="003F4083">
      <w:r>
        <w:t>When a UE registers over an Access Type with a PLMN, if the UE has either or both of:</w:t>
      </w:r>
    </w:p>
    <w:p w:rsidR="00F3306B" w:rsidRDefault="003F4083">
      <w:pPr>
        <w:pStyle w:val="B1"/>
      </w:pPr>
      <w:r>
        <w:t>-</w:t>
      </w:r>
      <w:r>
        <w:tab/>
      </w:r>
      <w:proofErr w:type="gramStart"/>
      <w:r>
        <w:t>a</w:t>
      </w:r>
      <w:proofErr w:type="gramEnd"/>
      <w:r>
        <w:t xml:space="preserve"> Configured NSSAI for this PLMN;</w:t>
      </w:r>
    </w:p>
    <w:p w:rsidR="00F3306B" w:rsidRDefault="003F4083">
      <w:pPr>
        <w:pStyle w:val="B1"/>
      </w:pPr>
      <w:r>
        <w:t>-</w:t>
      </w:r>
      <w:r>
        <w:tab/>
      </w:r>
      <w:proofErr w:type="gramStart"/>
      <w:r>
        <w:t>an</w:t>
      </w:r>
      <w:proofErr w:type="gramEnd"/>
      <w:r>
        <w:t xml:space="preserve"> Allowed NSSAI for this PLMN and Access Type;</w:t>
      </w:r>
    </w:p>
    <w:p w:rsidR="00F3306B" w:rsidRDefault="003F4083">
      <w:proofErr w:type="gramStart"/>
      <w:r>
        <w:t>the</w:t>
      </w:r>
      <w:proofErr w:type="gramEnd"/>
      <w:r>
        <w:t xml:space="preserve"> UE shall provide to the network</w:t>
      </w:r>
      <w:ins w:id="3" w:author="作者">
        <w:r>
          <w:t>,</w:t>
        </w:r>
      </w:ins>
      <w:r>
        <w:t xml:space="preserve"> in AS layer</w:t>
      </w:r>
      <w:ins w:id="4" w:author="Patrice Hédé" w:date="2020-01-16T00:37:00Z">
        <w:r w:rsidR="00D80DBC">
          <w:t xml:space="preserve"> </w:t>
        </w:r>
        <w:r w:rsidR="00D80DBC" w:rsidRPr="00D80DBC">
          <w:t xml:space="preserve">under the conditions described in </w:t>
        </w:r>
      </w:ins>
      <w:ins w:id="5" w:author="Patrice Hédé" w:date="2020-01-16T00:40:00Z">
        <w:r w:rsidR="00D80DBC" w:rsidRPr="00D80DBC">
          <w:t>clause 5.15.9</w:t>
        </w:r>
      </w:ins>
      <w:ins w:id="6" w:author="作者">
        <w:r w:rsidRPr="00D80DBC">
          <w:t>,</w:t>
        </w:r>
      </w:ins>
      <w:r>
        <w:t xml:space="preserve"> and </w:t>
      </w:r>
      <w:ins w:id="7" w:author="作者">
        <w:r>
          <w:t xml:space="preserve">in </w:t>
        </w:r>
      </w:ins>
      <w:r>
        <w:t>NAS layer</w:t>
      </w:r>
      <w:ins w:id="8" w:author="作者">
        <w:r>
          <w:t>,</w:t>
        </w:r>
      </w:ins>
      <w:r>
        <w:t xml:space="preserve"> a Requested NSSAI containing the S-NSSAI(s) corresponding to the slice(s) to which the </w:t>
      </w:r>
      <w:proofErr w:type="spellStart"/>
      <w:r>
        <w:t>UE</w:t>
      </w:r>
      <w:proofErr w:type="spellEnd"/>
      <w:r>
        <w:t xml:space="preserve"> wishes to register</w:t>
      </w:r>
      <w:del w:id="9" w:author="Patrice Hédé" w:date="2020-01-16T02:03:00Z">
        <w:r w:rsidDel="00B10198">
          <w:delText>, in addition to the 5G-S-TMSI  if one was assigned to the UE</w:delText>
        </w:r>
      </w:del>
      <w:r>
        <w:t xml:space="preserve">. </w:t>
      </w:r>
    </w:p>
    <w:p w:rsidR="00F3306B" w:rsidRDefault="003F4083">
      <w:r>
        <w:t>The Requested NSSAI shall be one of:</w:t>
      </w:r>
    </w:p>
    <w:p w:rsidR="00F3306B" w:rsidRDefault="003F4083">
      <w:pPr>
        <w:pStyle w:val="B1"/>
      </w:pPr>
      <w:r>
        <w:t>-</w:t>
      </w:r>
      <w:r>
        <w:tab/>
      </w:r>
      <w:proofErr w:type="gramStart"/>
      <w:r>
        <w:t>the</w:t>
      </w:r>
      <w:proofErr w:type="gramEnd"/>
      <w:r>
        <w:t xml:space="preserve"> Default Configured NSSAI, i.e. if the UE has no Configured NSSAI nor an Allowed NSSAI for the serving PLMN;</w:t>
      </w:r>
    </w:p>
    <w:p w:rsidR="00F3306B" w:rsidRDefault="003F4083">
      <w:pPr>
        <w:pStyle w:val="B1"/>
      </w:pPr>
      <w:r>
        <w:t>-</w:t>
      </w:r>
      <w:r>
        <w:tab/>
      </w:r>
      <w:proofErr w:type="gramStart"/>
      <w:r>
        <w:t>the</w:t>
      </w:r>
      <w:proofErr w:type="gramEnd"/>
      <w:r>
        <w:t xml:space="preserve"> Configured-NSSAI, or a subset thereof as described below, e.g. if the UE has no Allowed NSSAI for the Access Type for the serving PLMN;</w:t>
      </w:r>
    </w:p>
    <w:p w:rsidR="00F3306B" w:rsidRDefault="003F4083">
      <w:pPr>
        <w:pStyle w:val="B1"/>
      </w:pPr>
      <w:r>
        <w:t>-</w:t>
      </w:r>
      <w:r>
        <w:tab/>
      </w:r>
      <w:proofErr w:type="gramStart"/>
      <w:r>
        <w:t>the</w:t>
      </w:r>
      <w:proofErr w:type="gramEnd"/>
      <w:r>
        <w:t xml:space="preserve"> Allowed-NSSAI for the Access Type over which the Requested NSSAI is sent, or a subset thereof; or</w:t>
      </w:r>
    </w:p>
    <w:p w:rsidR="00F3306B" w:rsidRDefault="003F4083">
      <w:pPr>
        <w:pStyle w:val="B1"/>
      </w:pPr>
      <w:r>
        <w:t>-</w:t>
      </w:r>
      <w:r>
        <w:tab/>
        <w:t>the Allowed-NSSAI for the Access Type over which the Requested NSSAI is sent, or a subset thereof, plus one or more S-NSSAIs from the Configured-NSSAI not yet in the Allowed NSSAI for the Access Type as described below.</w:t>
      </w:r>
    </w:p>
    <w:p w:rsidR="00F3306B" w:rsidRDefault="003F408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F3306B" w:rsidRDefault="003F4083">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F3306B" w:rsidRDefault="003F4083">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F3306B" w:rsidRDefault="003F4083">
      <w:pPr>
        <w:rPr>
          <w:lang w:eastAsia="zh-CN"/>
        </w:rPr>
      </w:pPr>
      <w:r>
        <w:rPr>
          <w:lang w:eastAsia="zh-CN"/>
        </w:rPr>
        <w:t>When a UE registers over an Access Type with a PLMN, the UE shall also indicate in the Registration Request message when the Requested NSSAI is based on the Default Configured NSSAI.</w:t>
      </w:r>
    </w:p>
    <w:p w:rsidR="00F3306B" w:rsidRDefault="003F4083">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signalling, if available, the </w:t>
      </w:r>
      <w:bookmarkStart w:id="10" w:name="_Hlk499902461"/>
      <w:r>
        <w:t>UE provides the mapping of each S-NSSAI of the Requested NSSAI to a corresponding HPLMN S-NSSAI</w:t>
      </w:r>
      <w:bookmarkEnd w:id="10"/>
      <w:r>
        <w:t>.</w:t>
      </w:r>
    </w:p>
    <w:p w:rsidR="00F3306B" w:rsidRDefault="003F4083">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rsidR="00F3306B" w:rsidRDefault="003F4083">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PGW-C+SMF in 5GC:</w:t>
      </w:r>
    </w:p>
    <w:p w:rsidR="00F3306B" w:rsidRDefault="003F4083">
      <w:pPr>
        <w:pStyle w:val="B1"/>
      </w:pPr>
      <w:r>
        <w:t>-</w:t>
      </w:r>
      <w: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rsidR="00F3306B" w:rsidRDefault="003F4083">
      <w:pPr>
        <w:pStyle w:val="B1"/>
      </w:pPr>
      <w:r>
        <w:t>-</w:t>
      </w:r>
      <w:r>
        <w:tab/>
        <w:t>The AMF verifies whether the S-NSSAI(s) in the Requested NSSAI or the S-NSSAI(s) received from PGW-C+SMF are permitted based on the Subscribed S-NSSAIs (to identify the Subscribed S-NSSAIs the AMF may use the mapping to</w:t>
      </w:r>
      <w:bookmarkStart w:id="11" w:name="_Hlk499818528"/>
      <w:r>
        <w:t xml:space="preserve"> HPLMN</w:t>
      </w:r>
      <w:bookmarkEnd w:id="11"/>
      <w:r>
        <w:t xml:space="preserve"> S-NSSAIs provided by the UE, in the NAS message, for each S-NSSAI of the Requested NSSAI).</w:t>
      </w:r>
    </w:p>
    <w:p w:rsidR="00F3306B" w:rsidRDefault="003F4083">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F3306B" w:rsidRDefault="003F4083">
      <w:pPr>
        <w:pStyle w:val="NO"/>
      </w:pPr>
      <w:r>
        <w:rPr>
          <w:lang w:eastAsia="zh-CN"/>
        </w:rPr>
        <w:t>NOTE 3:</w:t>
      </w:r>
      <w:r>
        <w:rPr>
          <w:lang w:eastAsia="zh-CN"/>
        </w:rPr>
        <w:tab/>
        <w:t>The configuration in the AMF depends on operator's policy.</w:t>
      </w:r>
    </w:p>
    <w:p w:rsidR="00F3306B" w:rsidRDefault="003F4083">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rsidR="00F3306B" w:rsidRDefault="003F4083">
      <w:pPr>
        <w:pStyle w:val="NO"/>
      </w:pPr>
      <w:r>
        <w:t>NOTE</w:t>
      </w:r>
      <w:r>
        <w:rPr>
          <w:lang w:eastAsia="zh-CN"/>
        </w:rPr>
        <w:t> 4</w:t>
      </w:r>
      <w:r>
        <w:t>:</w:t>
      </w:r>
      <w:r>
        <w:tab/>
      </w:r>
      <w:r>
        <w:rPr>
          <w:lang w:eastAsia="zh-CN"/>
        </w:rPr>
        <w:t>The configuration in the AMF depends on the operator's policy.</w:t>
      </w:r>
    </w:p>
    <w:p w:rsidR="00F3306B" w:rsidRDefault="003F4083">
      <w:r>
        <w:rPr>
          <w:b/>
          <w:lang w:eastAsia="zh-CN"/>
        </w:rPr>
        <w:t>(A)</w:t>
      </w:r>
      <w:r>
        <w:rPr>
          <w:lang w:eastAsia="zh-CN"/>
        </w:rPr>
        <w:t xml:space="preserve"> Depending on fulfilling the configuration as described above, the AMF may be allowed to determine whether it can serve the UE, and </w:t>
      </w:r>
      <w:r>
        <w:t>the following is performed:</w:t>
      </w:r>
    </w:p>
    <w:p w:rsidR="00F3306B" w:rsidRDefault="003F4083">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F3306B" w:rsidRDefault="003F4083">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F3306B" w:rsidRDefault="003F4083">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F3306B" w:rsidRDefault="003F4083">
      <w:pPr>
        <w:pStyle w:val="B2"/>
      </w:pPr>
      <w:r>
        <w:t>-</w:t>
      </w:r>
      <w:r>
        <w:tab/>
        <w:t>Else, the AMF queries the NSSF (see (B) below).</w:t>
      </w:r>
    </w:p>
    <w:p w:rsidR="00F3306B" w:rsidRDefault="003F4083">
      <w:pPr>
        <w:rPr>
          <w:lang w:eastAsia="zh-CN"/>
        </w:rPr>
      </w:pPr>
      <w:r>
        <w:rPr>
          <w:b/>
          <w:lang w:eastAsia="zh-CN"/>
        </w:rPr>
        <w:t>(B)</w:t>
      </w:r>
      <w:r>
        <w:rPr>
          <w:lang w:eastAsia="zh-CN"/>
        </w:rPr>
        <w:t xml:space="preserve"> When required as described above, the AMF needs to query the NSSF, and the following is performed:</w:t>
      </w:r>
    </w:p>
    <w:p w:rsidR="00F3306B" w:rsidRDefault="003F4083">
      <w:pPr>
        <w:pStyle w:val="B1"/>
      </w:pPr>
      <w:r>
        <w:t>-</w:t>
      </w:r>
      <w:r>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rsidR="00F3306B" w:rsidRDefault="003F4083">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F3306B" w:rsidRDefault="003F4083">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rsidR="00F3306B" w:rsidRDefault="003F4083">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F3306B" w:rsidRDefault="003F4083">
      <w:pPr>
        <w:pStyle w:val="B2"/>
      </w:pPr>
      <w:r>
        <w:t>-</w:t>
      </w:r>
      <w:r>
        <w:tab/>
        <w:t>It determines the target AMF Set to be used to serve the UE, or, based on configuration, the list of candidate AMF(s), possibly after querying the NRF.</w:t>
      </w:r>
    </w:p>
    <w:p w:rsidR="00F3306B" w:rsidRDefault="003F4083">
      <w:pPr>
        <w:pStyle w:val="NO"/>
      </w:pPr>
      <w:r>
        <w:t>NOTE 5:</w:t>
      </w:r>
      <w:r>
        <w:tab/>
        <w:t>If the target AMF(s) returned from the NSSF is the list of candidate AMF(s), the Registration Request message can only be redirected via the direct signalling between the initial AMF and the selected target AMF as described in clause 5.15.5.2.3.</w:t>
      </w:r>
    </w:p>
    <w:p w:rsidR="00F3306B" w:rsidRDefault="003F4083">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F3306B" w:rsidRDefault="003F4083">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F3306B" w:rsidRDefault="003F4083">
      <w:pPr>
        <w:pStyle w:val="B2"/>
      </w:pPr>
      <w:r>
        <w:t>-</w:t>
      </w:r>
      <w:r>
        <w:tab/>
        <w:t>Based on operator configuration, the NSSF may determine the NRF(s) to be used to select NFs/services within the selected Network Slice instance(s).</w:t>
      </w:r>
    </w:p>
    <w:p w:rsidR="00F3306B" w:rsidRDefault="003F4083">
      <w:pPr>
        <w:pStyle w:val="B2"/>
      </w:pPr>
      <w:r>
        <w:t>-</w:t>
      </w:r>
      <w:r>
        <w:tab/>
        <w:t>Additional processing to determine the Allowed NSSAI(s) in roaming scenarios</w:t>
      </w:r>
      <w:r>
        <w:rPr>
          <w:lang w:eastAsia="ko-KR"/>
        </w:rPr>
        <w:t xml:space="preserve"> </w:t>
      </w:r>
      <w:bookmarkStart w:id="12" w:name="_Hlk497413872"/>
      <w:r>
        <w:rPr>
          <w:lang w:eastAsia="ko-KR"/>
        </w:rPr>
        <w:t>and the mapping to the Subscribed S-NSSAIs</w:t>
      </w:r>
      <w:bookmarkEnd w:id="12"/>
      <w:r>
        <w:t>, as described in clause 5.15.6.</w:t>
      </w:r>
    </w:p>
    <w:p w:rsidR="00F3306B" w:rsidRDefault="003F4083">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F3306B" w:rsidRDefault="003F4083">
      <w:pPr>
        <w:pStyle w:val="B1"/>
      </w:pPr>
      <w:r>
        <w:t>-</w:t>
      </w:r>
      <w:r>
        <w:tab/>
        <w:t>The NSSF returns to the current AMF the Allowed NSSAI</w:t>
      </w:r>
      <w:bookmarkStart w:id="13" w:name="_Hlk497413897"/>
      <w:r>
        <w:t xml:space="preserve"> for the applicable Access Type</w:t>
      </w:r>
      <w:r>
        <w:rPr>
          <w:lang w:eastAsia="ko-KR"/>
        </w:rPr>
        <w:t>, the mapping of each S-NSSAI of the Allowed NSSAI to the Subscribed S-NSSAIs if determined</w:t>
      </w:r>
      <w:bookmarkEnd w:id="13"/>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w:t>
      </w:r>
    </w:p>
    <w:p w:rsidR="00F3306B" w:rsidRDefault="003F4083">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rsidR="00F3306B" w:rsidRDefault="003F4083">
      <w:pPr>
        <w:pStyle w:val="B1"/>
      </w:pPr>
      <w:r>
        <w:t>-</w:t>
      </w:r>
      <w:r>
        <w:tab/>
        <w:t>If AMF Re-allocation is necessary, the current AMF reroutes the Registration Request or forwards the UE context to a target serving AMF as described in clause 5.15.5.2.3.</w:t>
      </w:r>
    </w:p>
    <w:p w:rsidR="00F3306B" w:rsidRDefault="003F4083">
      <w:pPr>
        <w:pStyle w:val="B1"/>
      </w:pPr>
      <w:r>
        <w:t>-</w:t>
      </w:r>
      <w:r>
        <w:tab/>
        <w:t>Step (C) is executed.</w:t>
      </w:r>
    </w:p>
    <w:p w:rsidR="00F3306B" w:rsidRDefault="003F4083">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14" w:name="_Hlk497413914"/>
      <w:r>
        <w:rPr>
          <w:lang w:eastAsia="ko-KR"/>
        </w:rPr>
        <w:t>and the mapping of the Allowed NSSAI to the Subscribed S-NSSAIs if provided</w:t>
      </w:r>
      <w:bookmarkEnd w:id="14"/>
      <w:r>
        <w:t>. The AMF may return the rejected S-NSSAI(s) as described in clause </w:t>
      </w:r>
      <w:r>
        <w:rPr>
          <w:lang w:eastAsia="zh-CN"/>
        </w:rPr>
        <w:t>5.15.4.1</w:t>
      </w:r>
      <w:r>
        <w:t>.</w:t>
      </w:r>
    </w:p>
    <w:p w:rsidR="00F3306B" w:rsidRDefault="003F4083">
      <w:pPr>
        <w:pStyle w:val="NO"/>
      </w:pPr>
      <w:r>
        <w:t>NOTE 6:</w:t>
      </w:r>
      <w:r>
        <w:tab/>
        <w:t>As there is a single distinct Registration Area for Non-3GPP access in a PLMN, the S-NSSAIs in the Allowed NSSAI for this Registration Area (i.e. for Non-3GPP access) are available homogeneously in the PLMN.</w:t>
      </w:r>
    </w:p>
    <w:p w:rsidR="00F3306B" w:rsidRDefault="003F4083">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F3306B" w:rsidRDefault="003F408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F3306B" w:rsidRDefault="003F408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rsidR="00F3306B" w:rsidRDefault="003F4083">
      <w:r>
        <w:t>The AMF shall also provide the list of Rejected S-NSSAIs, each of them with the appropriate rejection cause value.</w:t>
      </w:r>
    </w:p>
    <w:p w:rsidR="00F3306B" w:rsidRDefault="003F4083">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rsidR="00F3306B" w:rsidRDefault="003F4083">
      <w:r>
        <w:t>If:</w:t>
      </w:r>
    </w:p>
    <w:p w:rsidR="00F3306B" w:rsidRDefault="003F4083">
      <w:pPr>
        <w:pStyle w:val="B1"/>
      </w:pPr>
      <w:r>
        <w:t>-</w:t>
      </w:r>
      <w:r>
        <w:tab/>
      </w:r>
      <w:proofErr w:type="gramStart"/>
      <w:r>
        <w:t>all</w:t>
      </w:r>
      <w:proofErr w:type="gramEnd"/>
      <w:r>
        <w:t xml:space="preserve"> the S-NSSAI(s) in the Requested NSSAI are still to be subject to Network Slice-Specific Authentication and Authorization; or</w:t>
      </w:r>
    </w:p>
    <w:p w:rsidR="00F3306B" w:rsidRDefault="003F408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3306B" w:rsidRDefault="003F4083">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F3306B" w:rsidRDefault="003F4083">
      <w:pPr>
        <w:pStyle w:val="EditorsNote"/>
      </w:pPr>
      <w:r>
        <w:t>Editor's note:</w:t>
      </w:r>
      <w:r>
        <w:tab/>
        <w:t>Mechanisms to prevent the UE from waiting indefinitely for the completion of Slice-Specific Authentication and Authorization are defined in Stage 3 specifications.</w:t>
      </w:r>
    </w:p>
    <w:p w:rsidR="00F3306B" w:rsidRDefault="003F4083">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F3306B" w:rsidRDefault="003F408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F3306B" w:rsidRDefault="003F4083">
      <w:r>
        <w:t>If an S-NSSAI is rejected with a rejection cause value indicating Network Slice-Specific Authentication and Authorization failure, the UE can re-attempt to request the S-NSSAI based on policy, local in the UE.</w:t>
      </w:r>
    </w:p>
    <w:bookmarkEnd w:id="2"/>
    <w:p w:rsidR="00F3306B" w:rsidRDefault="003F408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 * * End</w:t>
      </w:r>
      <w:r>
        <w:rPr>
          <w:rFonts w:ascii="Arial" w:eastAsia="Arial" w:hAnsi="Arial" w:cs="Arial" w:hint="eastAsia"/>
          <w:b/>
          <w:noProof/>
          <w:color w:val="C5003D"/>
          <w:sz w:val="28"/>
          <w:szCs w:val="28"/>
          <w:lang w:val="en-US" w:eastAsia="ko-KR"/>
        </w:rPr>
        <w:t xml:space="preserve"> of </w:t>
      </w:r>
      <w:r>
        <w:rPr>
          <w:rFonts w:ascii="Arial" w:eastAsia="Arial" w:hAnsi="Arial" w:cs="Arial"/>
          <w:b/>
          <w:noProof/>
          <w:color w:val="C5003D"/>
          <w:sz w:val="28"/>
          <w:szCs w:val="28"/>
          <w:lang w:val="en-US" w:eastAsia="ko-KR"/>
        </w:rPr>
        <w:t>Changes * * * *</w:t>
      </w:r>
    </w:p>
    <w:p w:rsidR="00F3306B" w:rsidRDefault="00F3306B">
      <w:pPr>
        <w:rPr>
          <w:noProof/>
        </w:rPr>
      </w:pPr>
    </w:p>
    <w:sectPr w:rsidR="00F3306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6BD" w:rsidRDefault="001716BD">
      <w:r>
        <w:separator/>
      </w:r>
    </w:p>
  </w:endnote>
  <w:endnote w:type="continuationSeparator" w:id="0">
    <w:p w:rsidR="001716BD" w:rsidRDefault="0017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6BD" w:rsidRDefault="001716BD">
      <w:r>
        <w:separator/>
      </w:r>
    </w:p>
  </w:footnote>
  <w:footnote w:type="continuationSeparator" w:id="0">
    <w:p w:rsidR="001716BD" w:rsidRDefault="00171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6B" w:rsidRDefault="003F40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C370EC"/>
    <w:multiLevelType w:val="hybridMultilevel"/>
    <w:tmpl w:val="A4783A72"/>
    <w:lvl w:ilvl="0" w:tplc="A2AC1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63F38D5"/>
    <w:multiLevelType w:val="hybridMultilevel"/>
    <w:tmpl w:val="2A36A3D4"/>
    <w:lvl w:ilvl="0" w:tplc="6BA89C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24605B"/>
    <w:multiLevelType w:val="hybridMultilevel"/>
    <w:tmpl w:val="C994AEE4"/>
    <w:lvl w:ilvl="0" w:tplc="C83893A0">
      <w:start w:val="1"/>
      <w:numFmt w:val="decimal"/>
      <w:lvlText w:val="%1."/>
      <w:lvlJc w:val="left"/>
      <w:pPr>
        <w:ind w:left="346" w:hanging="360"/>
      </w:pPr>
      <w:rPr>
        <w:rFonts w:hint="default"/>
      </w:rPr>
    </w:lvl>
    <w:lvl w:ilvl="1" w:tplc="04090019" w:tentative="1">
      <w:start w:val="1"/>
      <w:numFmt w:val="lowerLetter"/>
      <w:lvlText w:val="%2)"/>
      <w:lvlJc w:val="left"/>
      <w:pPr>
        <w:ind w:left="826" w:hanging="420"/>
      </w:pPr>
    </w:lvl>
    <w:lvl w:ilvl="2" w:tplc="0409001B" w:tentative="1">
      <w:start w:val="1"/>
      <w:numFmt w:val="lowerRoman"/>
      <w:lvlText w:val="%3."/>
      <w:lvlJc w:val="right"/>
      <w:pPr>
        <w:ind w:left="1246" w:hanging="420"/>
      </w:pPr>
    </w:lvl>
    <w:lvl w:ilvl="3" w:tplc="0409000F" w:tentative="1">
      <w:start w:val="1"/>
      <w:numFmt w:val="decimal"/>
      <w:lvlText w:val="%4."/>
      <w:lvlJc w:val="left"/>
      <w:pPr>
        <w:ind w:left="1666" w:hanging="420"/>
      </w:pPr>
    </w:lvl>
    <w:lvl w:ilvl="4" w:tplc="04090019" w:tentative="1">
      <w:start w:val="1"/>
      <w:numFmt w:val="lowerLetter"/>
      <w:lvlText w:val="%5)"/>
      <w:lvlJc w:val="left"/>
      <w:pPr>
        <w:ind w:left="2086" w:hanging="420"/>
      </w:pPr>
    </w:lvl>
    <w:lvl w:ilvl="5" w:tplc="0409001B" w:tentative="1">
      <w:start w:val="1"/>
      <w:numFmt w:val="lowerRoman"/>
      <w:lvlText w:val="%6."/>
      <w:lvlJc w:val="right"/>
      <w:pPr>
        <w:ind w:left="2506" w:hanging="420"/>
      </w:pPr>
    </w:lvl>
    <w:lvl w:ilvl="6" w:tplc="0409000F" w:tentative="1">
      <w:start w:val="1"/>
      <w:numFmt w:val="decimal"/>
      <w:lvlText w:val="%7."/>
      <w:lvlJc w:val="left"/>
      <w:pPr>
        <w:ind w:left="2926" w:hanging="420"/>
      </w:pPr>
    </w:lvl>
    <w:lvl w:ilvl="7" w:tplc="04090019" w:tentative="1">
      <w:start w:val="1"/>
      <w:numFmt w:val="lowerLetter"/>
      <w:lvlText w:val="%8)"/>
      <w:lvlJc w:val="left"/>
      <w:pPr>
        <w:ind w:left="3346" w:hanging="420"/>
      </w:pPr>
    </w:lvl>
    <w:lvl w:ilvl="8" w:tplc="0409001B" w:tentative="1">
      <w:start w:val="1"/>
      <w:numFmt w:val="lowerRoman"/>
      <w:lvlText w:val="%9."/>
      <w:lvlJc w:val="right"/>
      <w:pPr>
        <w:ind w:left="3766"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06B"/>
    <w:rsid w:val="000031A0"/>
    <w:rsid w:val="001716BD"/>
    <w:rsid w:val="003F4083"/>
    <w:rsid w:val="00564810"/>
    <w:rsid w:val="00604CC9"/>
    <w:rsid w:val="0070091C"/>
    <w:rsid w:val="0072797F"/>
    <w:rsid w:val="00966C2A"/>
    <w:rsid w:val="00A033DC"/>
    <w:rsid w:val="00B10198"/>
    <w:rsid w:val="00B35BE7"/>
    <w:rsid w:val="00BB378A"/>
    <w:rsid w:val="00C73820"/>
    <w:rsid w:val="00D80DBC"/>
    <w:rsid w:val="00DD72BF"/>
    <w:rsid w:val="00EB0419"/>
    <w:rsid w:val="00F330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1ACA92A-3D53-400C-9BC4-011D86C8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FooterChar">
    <w:name w:val="Footer Char"/>
    <w:link w:val="Footer"/>
    <w:uiPriority w:val="99"/>
    <w:rPr>
      <w:rFonts w:ascii="Arial" w:hAnsi="Arial"/>
      <w:b/>
      <w:i/>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rPr>
      <w:lang w:val="x-non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table" w:styleId="TableGrid">
    <w:name w:val="Table Grid"/>
    <w:basedOn w:val="TableNormal"/>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Pr>
      <w:rFonts w:ascii="Times New Roman" w:hAnsi="Times New Roman"/>
      <w:sz w:val="16"/>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6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276C7-982A-44E1-82D4-1977E1AD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3696</Words>
  <Characters>19430</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Rel-16 CR on Requested NSSAI provided at the AS layer</vt:lpstr>
    </vt:vector>
  </TitlesOfParts>
  <Company>Huawei Technologies</Company>
  <LinksUpToDate>false</LinksUpToDate>
  <CharactersWithSpaces>23080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Rel-16 CR on Requested NSSAI provided at the AS layer</dc:title>
  <dc:subject/>
  <dc:creator>Patrice Hédé</dc:creator>
  <cp:keywords/>
  <cp:lastModifiedBy>Patrice Hédé</cp:lastModifiedBy>
  <cp:revision>2</cp:revision>
  <dcterms:created xsi:type="dcterms:W3CDTF">2020-01-16T01:06:00Z</dcterms:created>
  <dcterms:modified xsi:type="dcterms:W3CDTF">2020-01-16T01:06:00Z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(3)uiNwrzBgQQjJJS3YGGPUxkRSMiS0+AmLOqgvMKWm58f6X4oX1+iMqEhH1W6dU6F4xZgLTdME
Ilc4nxfM3rvmt9wd163DXCRDuYaxfhgyReXPekkZUjXcESW7zEU7D07ZIblo43kNbHGaCynp
o9GtRshav5KaJeZyu1wN9iD+CReTZCHAarjgrsjrUOnNi0Ui4uuK9Q9IyAdj7iXo4vXmiMhx
W2xfdhwOFBS6QkrcIC</vt:lpwstr>
  </property>
  <property fmtid="{D5CDD505-2E9C-101B-9397-08002B2CF9AE}" pid="3" name="_2015_ms_pID_7253431">
    <vt:lpwstr>GGUFWQgPAFHyogagCtajU9kNFh2P3RVU3z3xmFV9qEpQ9WckmSWhvJ
nNI/5gfSIwMR1yOXOXEvaykTUzOnp+kgsYO6nABVa5wgtaIndwaEDUvnYs9LLmPdPQuZjSdw
h2Q9uooOzSyTLPFECEzjL0CvKxRAZ1t6sFo8o2dhrDaL5PDiaUx6Bzwa5wzZIF2u+GzuXEF9
rBZUXQ8uuxIl1smXizZhKgvlZQUnmesIN4eW</vt:lpwstr>
  </property>
  <property fmtid="{D5CDD505-2E9C-101B-9397-08002B2CF9AE}" pid="4" name="_2015_ms_pID_7253432">
    <vt:lpwstr>0wVlTJuMJ45n1onCV3ZQxNo=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1579129202</vt:lpwstr>
  </property>
</Properties>
</file>